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0B8A0" w14:textId="0849039A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7D53D8">
        <w:rPr>
          <w:rFonts w:hint="eastAsia"/>
          <w:b/>
          <w:noProof/>
          <w:sz w:val="24"/>
          <w:lang w:eastAsia="zh-CN"/>
        </w:rPr>
        <w:t>#</w:t>
      </w:r>
      <w:r w:rsidR="00293CB2">
        <w:rPr>
          <w:b/>
          <w:noProof/>
          <w:sz w:val="24"/>
        </w:rPr>
        <w:t>145</w:t>
      </w:r>
      <w:r w:rsidR="007D53D8">
        <w:rPr>
          <w:b/>
          <w:noProof/>
          <w:sz w:val="24"/>
        </w:rPr>
        <w:t>E</w:t>
      </w:r>
      <w:r w:rsidR="00C66BA2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7BDA" w:rsidRPr="002C7BDA">
        <w:rPr>
          <w:b/>
          <w:i/>
          <w:noProof/>
          <w:sz w:val="28"/>
        </w:rPr>
        <w:t>S2-</w:t>
      </w:r>
      <w:r w:rsidR="00E00C1C" w:rsidRPr="002C7BDA">
        <w:rPr>
          <w:b/>
          <w:i/>
          <w:noProof/>
          <w:sz w:val="28"/>
        </w:rPr>
        <w:t>2</w:t>
      </w:r>
      <w:r w:rsidR="00E00C1C">
        <w:rPr>
          <w:b/>
          <w:i/>
          <w:noProof/>
          <w:sz w:val="28"/>
        </w:rPr>
        <w:t>1</w:t>
      </w:r>
      <w:r w:rsidR="00E00C1C" w:rsidRPr="002C7BDA">
        <w:rPr>
          <w:b/>
          <w:i/>
          <w:noProof/>
          <w:sz w:val="28"/>
        </w:rPr>
        <w:t>0</w:t>
      </w:r>
      <w:r w:rsidR="008F416A">
        <w:rPr>
          <w:b/>
          <w:i/>
          <w:noProof/>
          <w:sz w:val="28"/>
        </w:rPr>
        <w:t>4474</w:t>
      </w:r>
      <w:ins w:id="0" w:author="ZTE02" w:date="2021-05-25T23:50:00Z">
        <w:r w:rsidR="00974A70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23D7914B" w14:textId="3545552C" w:rsidR="001E41F3" w:rsidRDefault="004E479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 w:rsidR="00AE275C">
        <w:rPr>
          <w:b/>
          <w:noProof/>
          <w:sz w:val="24"/>
        </w:rPr>
        <w:t>May 1</w:t>
      </w:r>
      <w:r w:rsidR="008D7401">
        <w:rPr>
          <w:b/>
          <w:noProof/>
          <w:sz w:val="24"/>
        </w:rPr>
        <w:t>7</w:t>
      </w:r>
      <w:r w:rsidR="00AE275C">
        <w:rPr>
          <w:b/>
          <w:noProof/>
          <w:sz w:val="24"/>
        </w:rPr>
        <w:t>-28</w:t>
      </w:r>
      <w:r w:rsidR="00E82D4D">
        <w:rPr>
          <w:b/>
          <w:noProof/>
          <w:sz w:val="24"/>
        </w:rPr>
        <w:t xml:space="preserve">, </w:t>
      </w:r>
      <w:r w:rsidR="00E00C1C">
        <w:rPr>
          <w:b/>
          <w:noProof/>
          <w:sz w:val="24"/>
        </w:rPr>
        <w:t>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2EE62439" w:rsidR="001E41F3" w:rsidRPr="00410371" w:rsidRDefault="00514818" w:rsidP="005735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57358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5B4F561F" w:rsidR="001E41F3" w:rsidRPr="008F416A" w:rsidRDefault="00E23A45" w:rsidP="007D5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F416A">
              <w:rPr>
                <w:rFonts w:hint="eastAsia"/>
                <w:b/>
                <w:noProof/>
                <w:sz w:val="28"/>
              </w:rPr>
              <w:t>2</w:t>
            </w:r>
            <w:r w:rsidRPr="008F416A">
              <w:rPr>
                <w:b/>
                <w:noProof/>
                <w:sz w:val="28"/>
              </w:rPr>
              <w:t>827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578C1D1A" w:rsidR="001E41F3" w:rsidRPr="00410371" w:rsidRDefault="006D18D3" w:rsidP="00DE00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7A180E4A" w:rsidR="001E41F3" w:rsidRPr="00410371" w:rsidRDefault="00D271BD" w:rsidP="00D27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0DE2CBB8" w:rsidR="001E41F3" w:rsidRDefault="00D271BD" w:rsidP="00D271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N3 tunnel information in SM context for I-SMF reselection per DNAI</w:t>
            </w:r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2C914975" w:rsidR="001E41F3" w:rsidRDefault="004E4792" w:rsidP="001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C3638">
              <w:rPr>
                <w:rFonts w:hint="eastAsia"/>
                <w:noProof/>
                <w:lang w:eastAsia="zh-CN"/>
              </w:rPr>
              <w:t>,</w:t>
            </w:r>
            <w:r w:rsidR="008C3638">
              <w:rPr>
                <w:noProof/>
                <w:lang w:eastAsia="zh-CN"/>
              </w:rPr>
              <w:t xml:space="preserve"> Ericsson, Huawei, </w:t>
            </w:r>
            <w:r w:rsidR="00284DD3">
              <w:rPr>
                <w:noProof/>
                <w:lang w:eastAsia="zh-CN"/>
              </w:rPr>
              <w:t>CATT</w:t>
            </w:r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771000E4" w:rsidR="001E41F3" w:rsidRDefault="00D271BD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5AE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6C74CA91" w:rsidR="001E41F3" w:rsidRDefault="00B51DB3" w:rsidP="00A7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</w:t>
            </w:r>
            <w:r w:rsidR="00E00C1C">
              <w:rPr>
                <w:noProof/>
              </w:rPr>
              <w:t>1-0</w:t>
            </w:r>
            <w:r w:rsidR="00DE009D">
              <w:rPr>
                <w:noProof/>
              </w:rPr>
              <w:t>5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009D">
              <w:rPr>
                <w:noProof/>
              </w:rPr>
              <w:t>07</w:t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A83105" w:rsidR="001E41F3" w:rsidRDefault="005735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2605B1E" w:rsidR="001E41F3" w:rsidRDefault="00AF1A6F" w:rsidP="00DE009D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</w:t>
            </w:r>
            <w:r w:rsidR="00DE009D">
              <w:rPr>
                <w:noProof/>
              </w:rPr>
              <w:t>7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54B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EA57E" w14:textId="4EC87F2F" w:rsidR="00500AE4" w:rsidRDefault="00500AE4" w:rsidP="00D271B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are some scenarios that NG-RAN UP is not changed but there is change of I-SMF/I-UPF, </w:t>
            </w:r>
            <w:r w:rsidR="00EC21B3">
              <w:rPr>
                <w:lang w:eastAsia="zh-CN"/>
              </w:rPr>
              <w:t xml:space="preserve">in this case, </w:t>
            </w:r>
            <w:r>
              <w:rPr>
                <w:lang w:eastAsia="zh-CN"/>
              </w:rPr>
              <w:t xml:space="preserve">the target I-SMF is expected to </w:t>
            </w:r>
            <w:proofErr w:type="gramStart"/>
            <w:r>
              <w:rPr>
                <w:lang w:eastAsia="zh-CN"/>
              </w:rPr>
              <w:t>send  PDU</w:t>
            </w:r>
            <w:proofErr w:type="gramEnd"/>
            <w:r>
              <w:rPr>
                <w:lang w:eastAsia="zh-CN"/>
              </w:rPr>
              <w:t xml:space="preserve"> Session Resource </w:t>
            </w:r>
            <w:r w:rsidRPr="00D271BD">
              <w:rPr>
                <w:b/>
                <w:bCs/>
                <w:lang w:eastAsia="zh-CN"/>
              </w:rPr>
              <w:t>Modification</w:t>
            </w:r>
            <w:r>
              <w:rPr>
                <w:lang w:eastAsia="zh-CN"/>
              </w:rPr>
              <w:t xml:space="preserve"> Request instead of PDU Session Resource </w:t>
            </w:r>
            <w:r w:rsidRPr="00D271BD">
              <w:rPr>
                <w:b/>
                <w:bCs/>
                <w:lang w:eastAsia="zh-CN"/>
              </w:rPr>
              <w:t>Setup</w:t>
            </w:r>
            <w:r>
              <w:rPr>
                <w:lang w:eastAsia="zh-CN"/>
              </w:rPr>
              <w:t xml:space="preserve"> Request to the NG-RAN. Below </w:t>
            </w:r>
            <w:r w:rsidR="00FB7116">
              <w:rPr>
                <w:lang w:eastAsia="zh-CN"/>
              </w:rPr>
              <w:t>is an</w:t>
            </w:r>
            <w:r>
              <w:rPr>
                <w:lang w:eastAsia="zh-CN"/>
              </w:rPr>
              <w:t xml:space="preserve"> example:</w:t>
            </w:r>
          </w:p>
          <w:p w14:paraId="6AE1A2B6" w14:textId="4CB8F987" w:rsidR="00D271BD" w:rsidRDefault="00EC21B3" w:rsidP="00D271BD">
            <w:pPr>
              <w:pStyle w:val="CRCoverPage"/>
              <w:spacing w:before="80" w:after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E</w:t>
            </w:r>
            <w:r w:rsidR="00500AE4" w:rsidRPr="00D271BD">
              <w:rPr>
                <w:b/>
                <w:bCs/>
                <w:lang w:eastAsia="zh-CN"/>
              </w:rPr>
              <w:t>xample</w:t>
            </w:r>
            <w:r w:rsidR="00500AE4">
              <w:rPr>
                <w:lang w:eastAsia="zh-CN"/>
              </w:rPr>
              <w:t xml:space="preserve">: </w:t>
            </w:r>
            <w:r w:rsidR="00D83AF3">
              <w:rPr>
                <w:lang w:eastAsia="zh-CN"/>
              </w:rPr>
              <w:t xml:space="preserve">I-SMF </w:t>
            </w:r>
            <w:r>
              <w:rPr>
                <w:lang w:eastAsia="zh-CN"/>
              </w:rPr>
              <w:t xml:space="preserve">change due to </w:t>
            </w:r>
            <w:r w:rsidR="00D271BD">
              <w:rPr>
                <w:lang w:eastAsia="zh-CN"/>
              </w:rPr>
              <w:t>requested DNAI as described in 4.23.5.4. In this case when the UE is in CM-CONNECTED state the AMF may reselect a new I-SMF supporting the requested DNAI.</w:t>
            </w:r>
            <w:ins w:id="4" w:author="ZTE02" w:date="2021-05-25T23:47:00Z">
              <w:r w:rsidR="00974A70">
                <w:rPr>
                  <w:lang w:eastAsia="zh-CN"/>
                </w:rPr>
                <w:t xml:space="preserve"> The new I-SMF has no knowledge about the NG</w:t>
              </w:r>
            </w:ins>
            <w:ins w:id="5" w:author="ZTE02" w:date="2021-05-25T23:48:00Z">
              <w:r w:rsidR="00974A70">
                <w:rPr>
                  <w:lang w:eastAsia="zh-CN"/>
                </w:rPr>
                <w:t xml:space="preserve">-RAN status therefore it will send </w:t>
              </w:r>
              <w:r w:rsidR="00974A70">
                <w:rPr>
                  <w:lang w:eastAsia="zh-CN"/>
                </w:rPr>
                <w:t xml:space="preserve">PDU Session Resource </w:t>
              </w:r>
              <w:r w:rsidR="00974A70" w:rsidRPr="00D271BD">
                <w:rPr>
                  <w:b/>
                  <w:bCs/>
                  <w:lang w:eastAsia="zh-CN"/>
                </w:rPr>
                <w:t>Setup</w:t>
              </w:r>
              <w:r w:rsidR="00974A70">
                <w:rPr>
                  <w:lang w:eastAsia="zh-CN"/>
                </w:rPr>
                <w:t xml:space="preserve"> Request to the NG-RAN</w:t>
              </w:r>
              <w:r w:rsidR="00974A70">
                <w:rPr>
                  <w:lang w:eastAsia="zh-CN"/>
                </w:rPr>
                <w:t xml:space="preserve"> and cause error in NG-RAN. </w:t>
              </w:r>
            </w:ins>
          </w:p>
          <w:p w14:paraId="32032A7D" w14:textId="5BEC38ED" w:rsidR="00AF4FAD" w:rsidRDefault="00AF4FAD" w:rsidP="00D271BD">
            <w:pPr>
              <w:pStyle w:val="CRCoverPage"/>
              <w:spacing w:before="80" w:after="0"/>
              <w:rPr>
                <w:lang w:eastAsia="zh-CN"/>
              </w:rPr>
            </w:pPr>
            <w:r>
              <w:rPr>
                <w:lang w:eastAsia="zh-CN"/>
              </w:rPr>
              <w:t>To address the above scenario</w:t>
            </w:r>
            <w:r w:rsidR="00825374">
              <w:rPr>
                <w:lang w:eastAsia="zh-CN"/>
              </w:rPr>
              <w:t xml:space="preserve"> without impacting other scenarios</w:t>
            </w:r>
            <w:r w:rsidR="00396DAE">
              <w:rPr>
                <w:lang w:eastAsia="zh-CN"/>
              </w:rPr>
              <w:t>,</w:t>
            </w:r>
            <w:r w:rsidR="00DB78D0">
              <w:rPr>
                <w:lang w:eastAsia="zh-CN"/>
              </w:rPr>
              <w:t xml:space="preserve"> </w:t>
            </w:r>
            <w:r w:rsidR="00B2626C">
              <w:rPr>
                <w:lang w:eastAsia="zh-CN"/>
              </w:rPr>
              <w:t xml:space="preserve">the following is proposed </w:t>
            </w:r>
            <w:r>
              <w:rPr>
                <w:lang w:eastAsia="zh-CN"/>
              </w:rPr>
              <w:t>:</w:t>
            </w:r>
          </w:p>
          <w:p w14:paraId="763C8957" w14:textId="7EFDBBE1" w:rsidR="00825374" w:rsidRDefault="00B2626C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AMF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sends 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indicat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ion of no NG-RAN change</w:t>
            </w:r>
            <w:r w:rsidR="00AF12C1" w:rsidRPr="00825374" w:rsidDel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825374"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to the new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I-SMF when the UE is in CM-CONNECTED state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;</w:t>
            </w:r>
          </w:p>
          <w:p w14:paraId="5824B53E" w14:textId="17942182" w:rsidR="00B2626C" w:rsidRDefault="00B2626C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The new </w:t>
            </w:r>
            <w:r w:rsidR="00D83AF3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I/V-SMF 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then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send this indication to old I-SMF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;</w:t>
            </w:r>
          </w:p>
          <w:p w14:paraId="6873F48E" w14:textId="29FE09C6" w:rsidR="00D271BD" w:rsidRDefault="002B6E7B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Based on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 indication the old I-SMF then sends NG-RAN tunnel to target I-SMF.</w:t>
            </w:r>
          </w:p>
          <w:p w14:paraId="0D3D9360" w14:textId="57C3D63C" w:rsidR="002B6E7B" w:rsidRDefault="00D271BD" w:rsidP="00B2626C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If </w:t>
            </w:r>
            <w:r w:rsidR="002B6E7B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received NG-RAN tunnel info, t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he target I-SMF</w:t>
            </w:r>
            <w:r w:rsidR="002B6E7B"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then initiates </w:t>
            </w:r>
            <w:r w:rsidR="002B6E7B" w:rsidRPr="000A164F">
              <w:rPr>
                <w:rStyle w:val="IvDbodytextChar"/>
                <w:rFonts w:cs="Arial"/>
                <w:color w:val="000000" w:themeColor="text1"/>
                <w:sz w:val="20"/>
              </w:rPr>
              <w:t xml:space="preserve">PDU Session Resource Modify Request </w:t>
            </w:r>
            <w:r w:rsidR="002B6E7B"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to NG-RAN</w:t>
            </w:r>
          </w:p>
          <w:p w14:paraId="1744AE4D" w14:textId="53927FAC" w:rsidR="0084454B" w:rsidRPr="00CA339A" w:rsidRDefault="0084454B" w:rsidP="00D271BD">
            <w:pPr>
              <w:pStyle w:val="CRCoverPage"/>
              <w:spacing w:before="80" w:after="0"/>
              <w:rPr>
                <w:noProof/>
                <w:lang w:eastAsia="zh-CN"/>
              </w:rPr>
            </w:pP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911E3" w14:textId="4A8BC5D9" w:rsidR="00622298" w:rsidRDefault="00622298" w:rsidP="00524444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When the AMF determines that I-SMF need a change but </w:t>
            </w:r>
            <w:r w:rsidR="00D271B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UE context is valid in 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NG-RAN, </w:t>
            </w:r>
          </w:p>
          <w:p w14:paraId="75273D5E" w14:textId="79CAC42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AMF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sends 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indicat</w:t>
            </w:r>
            <w:r w:rsidR="00AF12C1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ion of no NG-RAN change</w:t>
            </w:r>
            <w:r w:rsidRPr="00825374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to the new 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I-SMF when the UE is in CM-CONNECTED state;</w:t>
            </w:r>
          </w:p>
          <w:p w14:paraId="7D6A456B" w14:textId="7777777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The new I/V-SMF then send this indication to old I-SMF;</w:t>
            </w:r>
          </w:p>
          <w:p w14:paraId="70F606E4" w14:textId="77777777" w:rsidR="00D271BD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Based on the indication the old I-SMF then sends NG-RAN tunnel to target I-SMF.</w:t>
            </w:r>
          </w:p>
          <w:p w14:paraId="254E1696" w14:textId="451508BA" w:rsidR="0084454B" w:rsidRPr="00A94FD9" w:rsidRDefault="00D271BD" w:rsidP="00D271BD">
            <w:pPr>
              <w:pStyle w:val="IvDInstructiontext"/>
              <w:numPr>
                <w:ilvl w:val="0"/>
                <w:numId w:val="2"/>
              </w:numPr>
              <w:spacing w:before="60"/>
              <w:rPr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If received NG-RAN tunnel info, the target I-SMF</w:t>
            </w:r>
            <w:r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then initiates </w:t>
            </w:r>
            <w:r w:rsidRPr="000A164F">
              <w:rPr>
                <w:rStyle w:val="IvDbodytextChar"/>
                <w:rFonts w:cs="Arial"/>
                <w:color w:val="000000" w:themeColor="text1"/>
                <w:sz w:val="20"/>
              </w:rPr>
              <w:t xml:space="preserve">PDU Session Resource Modify Request </w:t>
            </w:r>
            <w:r w:rsidRPr="000A164F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to NG-RAN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5F40" w14:textId="77777777" w:rsidR="0084454B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9FBD65" w14:textId="42B4BDF9" w:rsidR="001E41F3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I-SMF relocation procedure may fail.</w:t>
            </w:r>
          </w:p>
          <w:p w14:paraId="146BBA6E" w14:textId="26F4FF09" w:rsidR="0084454B" w:rsidRPr="00A94FD9" w:rsidRDefault="0084454B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163BFEF8" w:rsidR="001E41F3" w:rsidRDefault="00D271BD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.23.5.4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255DB34B" w:rsidR="001E41F3" w:rsidRDefault="008F416A" w:rsidP="008F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changes on service operation are captured in CR#2826</w:t>
            </w: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7E1FF29C" w14:textId="77777777" w:rsidR="00EC1819" w:rsidRDefault="00EC1819" w:rsidP="00EC1819">
      <w:pPr>
        <w:pStyle w:val="4"/>
      </w:pPr>
      <w:bookmarkStart w:id="7" w:name="_Toc68062139"/>
      <w:bookmarkStart w:id="8" w:name="_Toc36191829"/>
      <w:bookmarkStart w:id="9" w:name="_Toc45192918"/>
      <w:bookmarkStart w:id="10" w:name="_Toc47592550"/>
      <w:bookmarkStart w:id="11" w:name="_Toc51834631"/>
      <w:bookmarkStart w:id="12" w:name="_Toc68016863"/>
      <w:bookmarkStart w:id="13" w:name="_Toc20204327"/>
      <w:bookmarkStart w:id="14" w:name="_Toc27895019"/>
      <w:bookmarkStart w:id="15" w:name="_Toc36192101"/>
      <w:bookmarkStart w:id="16" w:name="_Toc45193199"/>
      <w:bookmarkStart w:id="17" w:name="_Toc47592831"/>
      <w:bookmarkStart w:id="18" w:name="_Toc51834918"/>
      <w:bookmarkStart w:id="19" w:name="_Toc59100744"/>
      <w:bookmarkStart w:id="20" w:name="_Toc20204331"/>
      <w:bookmarkStart w:id="21" w:name="_Toc27895023"/>
      <w:bookmarkStart w:id="22" w:name="_Toc36192105"/>
      <w:bookmarkStart w:id="23" w:name="_Toc45193204"/>
      <w:bookmarkStart w:id="24" w:name="_Toc47592836"/>
      <w:bookmarkStart w:id="25" w:name="_Toc51834923"/>
      <w:bookmarkStart w:id="26" w:name="_Toc59100749"/>
      <w:bookmarkEnd w:id="6"/>
      <w:r>
        <w:t>4.23.5.4</w:t>
      </w:r>
      <w:r>
        <w:tab/>
        <w:t>I-SMF selection per DNAI</w:t>
      </w:r>
      <w:bookmarkEnd w:id="7"/>
    </w:p>
    <w:p w14:paraId="2AAB3658" w14:textId="77777777" w:rsidR="00EC1819" w:rsidRDefault="00EC1819" w:rsidP="00EC1819">
      <w:pPr>
        <w:pStyle w:val="TH"/>
      </w:pPr>
      <w:r>
        <w:object w:dxaOrig="10710" w:dyaOrig="5175" w14:anchorId="787D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232.9pt" o:ole="">
            <v:imagedata r:id="rId16" o:title=""/>
          </v:shape>
          <o:OLEObject Type="Embed" ProgID="Visio.Drawing.11" ShapeID="_x0000_i1025" DrawAspect="Content" ObjectID="_1683491770" r:id="rId17"/>
        </w:object>
      </w:r>
    </w:p>
    <w:p w14:paraId="0550A890" w14:textId="77777777" w:rsidR="00EC1819" w:rsidRDefault="00EC1819" w:rsidP="00EC1819">
      <w:pPr>
        <w:pStyle w:val="TF"/>
      </w:pPr>
      <w:r>
        <w:t>Figure 4.23.5.4-1: I-SMF selection per DNAI</w:t>
      </w:r>
    </w:p>
    <w:p w14:paraId="025F4095" w14:textId="77777777" w:rsidR="00EC1819" w:rsidRDefault="00EC1819" w:rsidP="00EC1819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1B3D444F" w14:textId="77777777" w:rsidR="00EC1819" w:rsidRDefault="00EC1819" w:rsidP="00EC1819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8725CAD" w14:textId="77777777" w:rsidR="00EC1819" w:rsidRDefault="00EC1819" w:rsidP="00EC1819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765A1862" w14:textId="77777777" w:rsidR="00EC1819" w:rsidRDefault="00EC1819" w:rsidP="00EC1819">
      <w:pPr>
        <w:pStyle w:val="B1"/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 and the content of the message includes the target DNAI information which may indicate that the I-SMF selection is expected. This is to trigger the AMF to (re)select a suitable I-SMF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79666900" w14:textId="77777777" w:rsidR="00EC1819" w:rsidRDefault="00EC1819" w:rsidP="00EC1819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68D71983" w14:textId="77777777" w:rsidR="00EC1819" w:rsidRDefault="00EC1819" w:rsidP="00EC1819">
      <w:pPr>
        <w:pStyle w:val="B1"/>
      </w:pPr>
      <w:r>
        <w:t>3.</w:t>
      </w:r>
      <w:r>
        <w:tab/>
        <w:t>If the I-SMF selection is expected, the AMF selects a new I-SMF which can serve the target DNAI for the existing PDU Session as described in clause 5.34.3 of TS 23.501 [2].</w:t>
      </w:r>
    </w:p>
    <w:p w14:paraId="1EFAA1D1" w14:textId="77777777" w:rsidR="00EC1819" w:rsidRDefault="00EC1819" w:rsidP="00EC1819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I-SMF, as described in step 3 of clause 4.23.4.3 with the following enhancement:</w:t>
      </w:r>
    </w:p>
    <w:p w14:paraId="101E7FA2" w14:textId="0BA0E031" w:rsidR="00EC1819" w:rsidRDefault="00EC1819" w:rsidP="00EC1819">
      <w:pPr>
        <w:pStyle w:val="B2"/>
      </w:pPr>
      <w:r>
        <w:tab/>
        <w:t>The AMF includes target DNAI received from SMF in the message.</w:t>
      </w:r>
      <w:ins w:id="27" w:author="ZJG_ZTE1" w:date="2021-05-07T18:10:00Z">
        <w:r>
          <w:t xml:space="preserve"> </w:t>
        </w:r>
      </w:ins>
      <w:ins w:id="28" w:author="ZJG_ZTE1" w:date="2021-05-07T18:12:00Z">
        <w:r>
          <w:t xml:space="preserve">When the UE is in CONNECTED state </w:t>
        </w:r>
      </w:ins>
      <w:ins w:id="29" w:author="ZJG_ZTE1" w:date="2021-05-07T18:13:00Z">
        <w:r>
          <w:t>t</w:t>
        </w:r>
      </w:ins>
      <w:ins w:id="30" w:author="ZJG_ZTE1" w:date="2021-05-07T18:10:00Z">
        <w:r>
          <w:t xml:space="preserve">he AMF also include indication </w:t>
        </w:r>
      </w:ins>
      <w:ins w:id="31" w:author="ZJG_ZTE1" w:date="2021-05-08T09:58:00Z">
        <w:r w:rsidR="00245836">
          <w:rPr>
            <w:rFonts w:hint="eastAsia"/>
            <w:lang w:eastAsia="zh-CN"/>
          </w:rPr>
          <w:t>o</w:t>
        </w:r>
        <w:r w:rsidR="00245836">
          <w:t xml:space="preserve">f no </w:t>
        </w:r>
      </w:ins>
      <w:ins w:id="32" w:author="ZJG_ZTE1" w:date="2021-05-07T18:12:00Z">
        <w:r>
          <w:t>NG-RAN</w:t>
        </w:r>
      </w:ins>
      <w:ins w:id="33" w:author="ZJG_ZTE1" w:date="2021-05-08T09:58:00Z">
        <w:r w:rsidR="00245836">
          <w:t xml:space="preserve"> change</w:t>
        </w:r>
      </w:ins>
      <w:ins w:id="34" w:author="ZJG_ZTE1" w:date="2021-05-07T18:10:00Z">
        <w:r>
          <w:t xml:space="preserve">. </w:t>
        </w:r>
      </w:ins>
    </w:p>
    <w:p w14:paraId="7D131FDF" w14:textId="77777777" w:rsidR="00EC1819" w:rsidRDefault="00EC1819" w:rsidP="00EC1819">
      <w:pPr>
        <w:pStyle w:val="B1"/>
        <w:rPr>
          <w:ins w:id="35" w:author="ZJG_ZTE1" w:date="2021-05-07T18:16:00Z"/>
        </w:rPr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3DE3D6AB" w14:textId="1E1BF6FF" w:rsidR="00EC1819" w:rsidRPr="00AC5450" w:rsidRDefault="00EC1819" w:rsidP="00EC1819">
      <w:pPr>
        <w:pStyle w:val="B2"/>
        <w:rPr>
          <w:ins w:id="36" w:author="ZJG_ZTE1" w:date="2021-05-07T18:16:00Z"/>
        </w:rPr>
      </w:pPr>
      <w:ins w:id="37" w:author="ZJG_ZTE1" w:date="2021-05-07T18:19:00Z">
        <w:r>
          <w:tab/>
        </w:r>
      </w:ins>
      <w:ins w:id="38" w:author="ZJG_ZTE1" w:date="2021-05-07T18:16:00Z">
        <w:r>
          <w:t>Step 4a, the (</w:t>
        </w:r>
        <w:proofErr w:type="gramStart"/>
        <w:r>
          <w:t>target )</w:t>
        </w:r>
        <w:r>
          <w:rPr>
            <w:rFonts w:hint="eastAsia"/>
          </w:rPr>
          <w:t>new</w:t>
        </w:r>
        <w:proofErr w:type="gramEnd"/>
        <w:r>
          <w:t xml:space="preserve"> I-SMF send</w:t>
        </w:r>
      </w:ins>
      <w:ins w:id="39" w:author="ZJG_ZTE1" w:date="2021-05-10T10:41:00Z">
        <w:r w:rsidR="00182A42">
          <w:t>s</w:t>
        </w:r>
      </w:ins>
      <w:ins w:id="40" w:author="ZJG_ZTE1" w:date="2021-05-07T18:16:00Z">
        <w:r>
          <w:t xml:space="preserve"> the</w:t>
        </w:r>
        <w:r w:rsidRPr="00BB2ACC">
          <w:t xml:space="preserve"> </w:t>
        </w:r>
      </w:ins>
      <w:ins w:id="41" w:author="ZJG_ZTE1" w:date="2021-05-07T18:57:00Z">
        <w:r w:rsidR="00C962C6">
          <w:t xml:space="preserve">indication </w:t>
        </w:r>
      </w:ins>
      <w:ins w:id="42" w:author="ZJG_ZTE1" w:date="2021-05-08T09:58:00Z">
        <w:r w:rsidR="00245836">
          <w:rPr>
            <w:rFonts w:hint="eastAsia"/>
            <w:lang w:eastAsia="zh-CN"/>
          </w:rPr>
          <w:t>o</w:t>
        </w:r>
        <w:r w:rsidR="00245836">
          <w:t>f no NG-RAN change</w:t>
        </w:r>
      </w:ins>
      <w:ins w:id="43" w:author="ZJG_ZTE1" w:date="2021-05-07T18:16:00Z">
        <w:r>
          <w:t xml:space="preserve"> to the </w:t>
        </w:r>
        <w:r>
          <w:rPr>
            <w:rFonts w:hint="eastAsia"/>
          </w:rPr>
          <w:t>old</w:t>
        </w:r>
        <w:r>
          <w:t xml:space="preserve"> I-SMF or SMF </w:t>
        </w:r>
      </w:ins>
      <w:ins w:id="44" w:author="ZJG_ZTE1" w:date="2021-05-10T10:41:00Z">
        <w:r w:rsidR="00182A42">
          <w:rPr>
            <w:rFonts w:hint="eastAsia"/>
            <w:lang w:eastAsia="zh-CN"/>
          </w:rPr>
          <w:t>as</w:t>
        </w:r>
      </w:ins>
      <w:ins w:id="45" w:author="ZJG_ZTE1" w:date="2021-05-07T18:16:00Z">
        <w:r>
          <w:t xml:space="preserve"> it is received from AMF .</w:t>
        </w:r>
      </w:ins>
    </w:p>
    <w:p w14:paraId="4767FB6E" w14:textId="048E73DB" w:rsidR="00EC1819" w:rsidRDefault="00EC1819" w:rsidP="00EC1819">
      <w:pPr>
        <w:pStyle w:val="B2"/>
        <w:rPr>
          <w:ins w:id="46" w:author="ZJG_ZTE1" w:date="2021-05-07T18:16:00Z"/>
        </w:rPr>
      </w:pPr>
      <w:ins w:id="47" w:author="ZJG_ZTE1" w:date="2021-05-07T18:19:00Z">
        <w:r>
          <w:tab/>
        </w:r>
      </w:ins>
      <w:ins w:id="48" w:author="ZJG_ZTE1" w:date="2021-05-07T18:16:00Z">
        <w:r>
          <w:t xml:space="preserve">Step 4b. When the old I-SMF or SMF receives </w:t>
        </w:r>
      </w:ins>
      <w:ins w:id="49" w:author="ZJG_ZTE1" w:date="2021-05-07T18:57:00Z">
        <w:r w:rsidR="00C962C6">
          <w:t xml:space="preserve">indication </w:t>
        </w:r>
      </w:ins>
      <w:ins w:id="50" w:author="ZJG_ZTE1" w:date="2021-05-08T09:59:00Z">
        <w:r w:rsidR="00245836">
          <w:rPr>
            <w:rFonts w:hint="eastAsia"/>
            <w:lang w:eastAsia="zh-CN"/>
          </w:rPr>
          <w:t>o</w:t>
        </w:r>
        <w:r w:rsidR="00245836">
          <w:t>f no NG-RAN change</w:t>
        </w:r>
      </w:ins>
      <w:ins w:id="51" w:author="ZJG_ZTE1" w:date="2021-05-07T18:16:00Z">
        <w:r>
          <w:t xml:space="preserve"> it include the </w:t>
        </w:r>
      </w:ins>
      <w:ins w:id="52" w:author="ZJG_ZTE1" w:date="2021-05-10T10:41:00Z">
        <w:r w:rsidR="00182A42" w:rsidRPr="00182A42">
          <w:t>additiona</w:t>
        </w:r>
        <w:r w:rsidR="00182A42">
          <w:t xml:space="preserve">l </w:t>
        </w:r>
      </w:ins>
      <w:ins w:id="53" w:author="ZJG_ZTE1" w:date="2021-05-07T18:16:00Z">
        <w:r>
          <w:t xml:space="preserve">Downlink Tunnel Info of NG-RAN in the SM context of the PDU Session. </w:t>
        </w:r>
      </w:ins>
    </w:p>
    <w:p w14:paraId="191E63B5" w14:textId="77777777" w:rsidR="00EC1819" w:rsidRPr="00EC1819" w:rsidRDefault="00EC1819" w:rsidP="00D271BD">
      <w:pPr>
        <w:pStyle w:val="B2"/>
      </w:pPr>
    </w:p>
    <w:p w14:paraId="2274242F" w14:textId="77777777" w:rsidR="008C3638" w:rsidRDefault="00EC1819" w:rsidP="00EC1819">
      <w:pPr>
        <w:pStyle w:val="B2"/>
      </w:pPr>
      <w:r>
        <w:tab/>
        <w:t>In step 5, the I-SMF selects the I-UPF based on target DNAI.</w:t>
      </w:r>
      <w:ins w:id="54" w:author="ZJG_ZTE1" w:date="2021-05-07T18:17:00Z">
        <w:r>
          <w:t xml:space="preserve"> </w:t>
        </w:r>
      </w:ins>
    </w:p>
    <w:p w14:paraId="58EF9CAF" w14:textId="067F58F1" w:rsidR="00EC1819" w:rsidRDefault="008C3638" w:rsidP="00EC1819">
      <w:pPr>
        <w:pStyle w:val="B2"/>
        <w:rPr>
          <w:ins w:id="55" w:author="ZJG_ZTE1" w:date="2021-05-07T18:18:00Z"/>
        </w:rPr>
      </w:pPr>
      <w:r>
        <w:tab/>
      </w:r>
      <w:ins w:id="56" w:author="ZJG_ZTE1" w:date="2021-05-07T18:46:00Z">
        <w:r>
          <w:t xml:space="preserve">In </w:t>
        </w:r>
        <w:proofErr w:type="gramStart"/>
        <w:r>
          <w:t xml:space="preserve">step </w:t>
        </w:r>
      </w:ins>
      <w:ins w:id="57" w:author="ZJG_ZTE1" w:date="2021-05-07T18:47:00Z">
        <w:r>
          <w:t> </w:t>
        </w:r>
      </w:ins>
      <w:ins w:id="58" w:author="ZJG_ZTE1" w:date="2021-05-07T18:46:00Z">
        <w:r>
          <w:t>6</w:t>
        </w:r>
        <w:proofErr w:type="gramEnd"/>
        <w:r>
          <w:t xml:space="preserve">, </w:t>
        </w:r>
      </w:ins>
      <w:ins w:id="59" w:author="ZJG_ZTE1" w:date="2021-05-10T10:41:00Z">
        <w:r w:rsidR="00182A42">
          <w:rPr>
            <w:rFonts w:hint="eastAsia"/>
            <w:lang w:eastAsia="zh-CN"/>
          </w:rPr>
          <w:t>T</w:t>
        </w:r>
      </w:ins>
      <w:ins w:id="60" w:author="ZJG_ZTE1" w:date="2021-05-07T18:17:00Z">
        <w:r w:rsidR="00EC1819">
          <w:t>he target I-SMF shou</w:t>
        </w:r>
      </w:ins>
      <w:ins w:id="61" w:author="ZJG_ZTE1" w:date="2021-05-07T18:18:00Z">
        <w:r w:rsidR="00EC1819">
          <w:t xml:space="preserve">ld reuse the </w:t>
        </w:r>
      </w:ins>
      <w:ins w:id="62" w:author="ZJG_ZTE1" w:date="2021-05-07T18:17:00Z">
        <w:r w:rsidR="00EC1819">
          <w:t xml:space="preserve">downlink Tunnel Info of serving RAN node </w:t>
        </w:r>
      </w:ins>
      <w:ins w:id="63" w:author="ZJG_ZTE1" w:date="2021-05-07T18:47:00Z">
        <w:r>
          <w:t xml:space="preserve">if </w:t>
        </w:r>
      </w:ins>
      <w:ins w:id="64" w:author="ZJG_ZTE1" w:date="2021-05-07T18:17:00Z">
        <w:r w:rsidR="00EC1819">
          <w:t>received from old I-SMF/SMF</w:t>
        </w:r>
      </w:ins>
      <w:ins w:id="65" w:author="ZJG_ZTE1" w:date="2021-05-08T11:46:00Z">
        <w:r w:rsidR="00F02C4F">
          <w:t xml:space="preserve"> as descri</w:t>
        </w:r>
      </w:ins>
      <w:ins w:id="66" w:author="ZJG_ZTE1" w:date="2021-05-08T11:47:00Z">
        <w:r w:rsidR="00F02C4F">
          <w:t>bed in clause 4.23.4.3</w:t>
        </w:r>
      </w:ins>
      <w:ins w:id="67" w:author="ZJG_ZTE1" w:date="2021-05-07T18:17:00Z">
        <w:r w:rsidR="00EC1819">
          <w:t>.</w:t>
        </w:r>
      </w:ins>
    </w:p>
    <w:p w14:paraId="31AD85C5" w14:textId="18BDA661" w:rsidR="00EC1819" w:rsidRPr="00EC1819" w:rsidRDefault="00EC1819" w:rsidP="00EC1819">
      <w:pPr>
        <w:pStyle w:val="B2"/>
      </w:pPr>
      <w:ins w:id="68" w:author="ZJG_ZTE1" w:date="2021-05-07T18:20:00Z">
        <w:r>
          <w:tab/>
        </w:r>
      </w:ins>
      <w:ins w:id="69" w:author="ZJG_ZTE1" w:date="2021-05-07T18:19:00Z">
        <w:r>
          <w:t xml:space="preserve">In </w:t>
        </w:r>
        <w:proofErr w:type="gramStart"/>
        <w:r>
          <w:t xml:space="preserve">step </w:t>
        </w:r>
      </w:ins>
      <w:ins w:id="70" w:author="ZJG_ZTE1" w:date="2021-05-07T18:47:00Z">
        <w:r w:rsidR="008C3638">
          <w:t> </w:t>
        </w:r>
      </w:ins>
      <w:ins w:id="71" w:author="ZJG_ZTE1" w:date="2021-05-07T18:19:00Z">
        <w:r>
          <w:t>9</w:t>
        </w:r>
      </w:ins>
      <w:proofErr w:type="gramEnd"/>
      <w:ins w:id="72" w:author="ZJG_ZTE1" w:date="2021-05-07T18:20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73" w:author="ZJG_ZTE1" w:date="2021-05-07T18:19:00Z">
        <w:r>
          <w:t>if the new I-SMF receives the Downlink Tunnel Info of NG-RAN the N2 SM information includes</w:t>
        </w:r>
        <w:r w:rsidRPr="002654A7">
          <w:t xml:space="preserve"> </w:t>
        </w:r>
        <w:r>
          <w:t>PDU Session Resource Modification message</w:t>
        </w:r>
      </w:ins>
    </w:p>
    <w:p w14:paraId="5183A81C" w14:textId="77777777" w:rsidR="00EC1819" w:rsidRDefault="00EC1819" w:rsidP="00EC1819">
      <w:pPr>
        <w:pStyle w:val="B2"/>
      </w:pPr>
      <w:r>
        <w:tab/>
        <w:t>If the UE is in IDLE state the step 17-21 are skipped. Steps 17a and 17b are still performed to release the old I-SMF.</w:t>
      </w:r>
    </w:p>
    <w:p w14:paraId="6A60E071" w14:textId="59028DC3" w:rsidR="00EC1819" w:rsidRDefault="00EC1819" w:rsidP="00EC1819">
      <w:pPr>
        <w:pStyle w:val="B1"/>
      </w:pPr>
      <w:del w:id="74" w:author="ZJG_ZTE1" w:date="2021-05-07T18:18:00Z">
        <w:r w:rsidDel="00EC1819">
          <w:tab/>
          <w:delText>When the</w:delText>
        </w:r>
      </w:del>
      <w:del w:id="75" w:author="ZJG_ZTE1" w:date="2021-05-07T18:14:00Z">
        <w:r w:rsidDel="00EC1819">
          <w:delText xml:space="preserve"> </w:delText>
        </w:r>
      </w:del>
      <w:del w:id="76" w:author="ZJG_ZTE1" w:date="2021-05-07T18:18:00Z">
        <w:r w:rsidDel="00EC1819">
          <w:delText>UE is in CONNECTED state, the target I-SMF should reuse the downlink Tunnel Info of serving RAN node received from old I-SMF/SMF.</w:delText>
        </w:r>
      </w:del>
    </w:p>
    <w:p w14:paraId="0398A6D3" w14:textId="77777777" w:rsidR="00EC1819" w:rsidRDefault="00EC1819" w:rsidP="00EC1819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244AE98" w14:textId="77777777" w:rsidR="00EC1819" w:rsidRDefault="00EC1819" w:rsidP="00EC1819">
      <w:pPr>
        <w:pStyle w:val="B2"/>
      </w:pPr>
      <w:r>
        <w:tab/>
        <w:t>In step 2, the I-SMF selects a new PDU Session Anchor (PSA2) based on the target DNAI received in step 4.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A5A33" w16cex:dateUtc="2021-05-03T0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9F9F2D" w16cid:durableId="243A5A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6F327" w14:textId="77777777" w:rsidR="004C158C" w:rsidRDefault="004C158C">
      <w:r>
        <w:separator/>
      </w:r>
    </w:p>
  </w:endnote>
  <w:endnote w:type="continuationSeparator" w:id="0">
    <w:p w14:paraId="7E1F216B" w14:textId="77777777" w:rsidR="004C158C" w:rsidRDefault="004C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A4795" w14:textId="77777777" w:rsidR="004C158C" w:rsidRDefault="004C158C">
      <w:r>
        <w:separator/>
      </w:r>
    </w:p>
  </w:footnote>
  <w:footnote w:type="continuationSeparator" w:id="0">
    <w:p w14:paraId="05164159" w14:textId="77777777" w:rsidR="004C158C" w:rsidRDefault="004C1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13C5F54"/>
    <w:multiLevelType w:val="hybridMultilevel"/>
    <w:tmpl w:val="A4A01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ZJG_ZTE1">
    <w15:presenceInfo w15:providerId="None" w15:userId="ZJG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17F65"/>
    <w:rsid w:val="00022E4A"/>
    <w:rsid w:val="00032671"/>
    <w:rsid w:val="00032E0C"/>
    <w:rsid w:val="0005071C"/>
    <w:rsid w:val="00076524"/>
    <w:rsid w:val="00086F9A"/>
    <w:rsid w:val="00095938"/>
    <w:rsid w:val="000A0BCF"/>
    <w:rsid w:val="000A3B0A"/>
    <w:rsid w:val="000A6394"/>
    <w:rsid w:val="000B7FED"/>
    <w:rsid w:val="000C038A"/>
    <w:rsid w:val="000C6598"/>
    <w:rsid w:val="000E268E"/>
    <w:rsid w:val="000E31D5"/>
    <w:rsid w:val="000E4BC6"/>
    <w:rsid w:val="000E67C6"/>
    <w:rsid w:val="00101DE3"/>
    <w:rsid w:val="00113D06"/>
    <w:rsid w:val="00145D43"/>
    <w:rsid w:val="001804E7"/>
    <w:rsid w:val="00182A42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03224"/>
    <w:rsid w:val="0021699F"/>
    <w:rsid w:val="00225482"/>
    <w:rsid w:val="0023515B"/>
    <w:rsid w:val="00245836"/>
    <w:rsid w:val="0024729C"/>
    <w:rsid w:val="0026004D"/>
    <w:rsid w:val="002640DD"/>
    <w:rsid w:val="002654A7"/>
    <w:rsid w:val="00265753"/>
    <w:rsid w:val="00275D12"/>
    <w:rsid w:val="002831F6"/>
    <w:rsid w:val="00284DD3"/>
    <w:rsid w:val="00284FEB"/>
    <w:rsid w:val="002860C4"/>
    <w:rsid w:val="00293CB2"/>
    <w:rsid w:val="002A7375"/>
    <w:rsid w:val="002B06A6"/>
    <w:rsid w:val="002B4508"/>
    <w:rsid w:val="002B5741"/>
    <w:rsid w:val="002B6E7B"/>
    <w:rsid w:val="002C1A14"/>
    <w:rsid w:val="002C7BDA"/>
    <w:rsid w:val="002D10B0"/>
    <w:rsid w:val="002E6DE8"/>
    <w:rsid w:val="002F27E3"/>
    <w:rsid w:val="00305409"/>
    <w:rsid w:val="00312334"/>
    <w:rsid w:val="003136B8"/>
    <w:rsid w:val="003208A4"/>
    <w:rsid w:val="0034322A"/>
    <w:rsid w:val="00360070"/>
    <w:rsid w:val="003609EF"/>
    <w:rsid w:val="0036231A"/>
    <w:rsid w:val="00374DD4"/>
    <w:rsid w:val="003808E9"/>
    <w:rsid w:val="00385A11"/>
    <w:rsid w:val="00386DEC"/>
    <w:rsid w:val="003952DA"/>
    <w:rsid w:val="00396DAE"/>
    <w:rsid w:val="003B6399"/>
    <w:rsid w:val="003C7F31"/>
    <w:rsid w:val="003D7B1E"/>
    <w:rsid w:val="003E1A36"/>
    <w:rsid w:val="003E7D28"/>
    <w:rsid w:val="004023FD"/>
    <w:rsid w:val="00410371"/>
    <w:rsid w:val="004242F1"/>
    <w:rsid w:val="00427CF8"/>
    <w:rsid w:val="004326AC"/>
    <w:rsid w:val="004441D8"/>
    <w:rsid w:val="00452FDC"/>
    <w:rsid w:val="00475552"/>
    <w:rsid w:val="004B463D"/>
    <w:rsid w:val="004B75B7"/>
    <w:rsid w:val="004C158C"/>
    <w:rsid w:val="004C457C"/>
    <w:rsid w:val="004D27F8"/>
    <w:rsid w:val="004E380E"/>
    <w:rsid w:val="004E4792"/>
    <w:rsid w:val="004E5A3E"/>
    <w:rsid w:val="00500AE4"/>
    <w:rsid w:val="00507552"/>
    <w:rsid w:val="00514818"/>
    <w:rsid w:val="0051580D"/>
    <w:rsid w:val="00524056"/>
    <w:rsid w:val="00524444"/>
    <w:rsid w:val="005454A8"/>
    <w:rsid w:val="00547111"/>
    <w:rsid w:val="005651F2"/>
    <w:rsid w:val="005700AF"/>
    <w:rsid w:val="0057358F"/>
    <w:rsid w:val="00580C49"/>
    <w:rsid w:val="00592D74"/>
    <w:rsid w:val="005956BA"/>
    <w:rsid w:val="005D140F"/>
    <w:rsid w:val="005D3842"/>
    <w:rsid w:val="005E2C44"/>
    <w:rsid w:val="005E3CF3"/>
    <w:rsid w:val="005F3003"/>
    <w:rsid w:val="00620DFB"/>
    <w:rsid w:val="00621188"/>
    <w:rsid w:val="00622298"/>
    <w:rsid w:val="006257ED"/>
    <w:rsid w:val="00625CC6"/>
    <w:rsid w:val="006640EE"/>
    <w:rsid w:val="00664C93"/>
    <w:rsid w:val="006824E8"/>
    <w:rsid w:val="00691949"/>
    <w:rsid w:val="00695808"/>
    <w:rsid w:val="006B46FB"/>
    <w:rsid w:val="006C72E9"/>
    <w:rsid w:val="006C7ED0"/>
    <w:rsid w:val="006D18D3"/>
    <w:rsid w:val="006E21FB"/>
    <w:rsid w:val="0070388D"/>
    <w:rsid w:val="00704F43"/>
    <w:rsid w:val="0073041F"/>
    <w:rsid w:val="00736ECB"/>
    <w:rsid w:val="00737180"/>
    <w:rsid w:val="00790715"/>
    <w:rsid w:val="00792342"/>
    <w:rsid w:val="00793EC4"/>
    <w:rsid w:val="007977A8"/>
    <w:rsid w:val="007B214A"/>
    <w:rsid w:val="007B512A"/>
    <w:rsid w:val="007C0F79"/>
    <w:rsid w:val="007C2097"/>
    <w:rsid w:val="007D53D8"/>
    <w:rsid w:val="007D6A07"/>
    <w:rsid w:val="007F2012"/>
    <w:rsid w:val="007F7259"/>
    <w:rsid w:val="008040A8"/>
    <w:rsid w:val="008041FA"/>
    <w:rsid w:val="00825374"/>
    <w:rsid w:val="00825593"/>
    <w:rsid w:val="008279FA"/>
    <w:rsid w:val="0084454B"/>
    <w:rsid w:val="00862089"/>
    <w:rsid w:val="008626E7"/>
    <w:rsid w:val="00870EE7"/>
    <w:rsid w:val="008770F0"/>
    <w:rsid w:val="00883EE6"/>
    <w:rsid w:val="008863B9"/>
    <w:rsid w:val="008901C3"/>
    <w:rsid w:val="008A45A6"/>
    <w:rsid w:val="008C3638"/>
    <w:rsid w:val="008D7401"/>
    <w:rsid w:val="008E2996"/>
    <w:rsid w:val="008E534D"/>
    <w:rsid w:val="008F416A"/>
    <w:rsid w:val="008F553A"/>
    <w:rsid w:val="008F686C"/>
    <w:rsid w:val="00901CAF"/>
    <w:rsid w:val="00906141"/>
    <w:rsid w:val="009148DE"/>
    <w:rsid w:val="00922143"/>
    <w:rsid w:val="00922BFA"/>
    <w:rsid w:val="00927715"/>
    <w:rsid w:val="00935270"/>
    <w:rsid w:val="00941E30"/>
    <w:rsid w:val="009733BE"/>
    <w:rsid w:val="00974A70"/>
    <w:rsid w:val="009777D9"/>
    <w:rsid w:val="009919CE"/>
    <w:rsid w:val="00991B88"/>
    <w:rsid w:val="009A29F9"/>
    <w:rsid w:val="009A5753"/>
    <w:rsid w:val="009A579D"/>
    <w:rsid w:val="009B0841"/>
    <w:rsid w:val="009B1210"/>
    <w:rsid w:val="009C3EA6"/>
    <w:rsid w:val="009E3297"/>
    <w:rsid w:val="009F734F"/>
    <w:rsid w:val="00A053FC"/>
    <w:rsid w:val="00A108B2"/>
    <w:rsid w:val="00A20BE4"/>
    <w:rsid w:val="00A246B6"/>
    <w:rsid w:val="00A263D1"/>
    <w:rsid w:val="00A47E70"/>
    <w:rsid w:val="00A50CF0"/>
    <w:rsid w:val="00A542FF"/>
    <w:rsid w:val="00A7367B"/>
    <w:rsid w:val="00A7671C"/>
    <w:rsid w:val="00A76F49"/>
    <w:rsid w:val="00A94FD9"/>
    <w:rsid w:val="00AA2CBC"/>
    <w:rsid w:val="00AA792B"/>
    <w:rsid w:val="00AC5820"/>
    <w:rsid w:val="00AC7920"/>
    <w:rsid w:val="00AD1CD8"/>
    <w:rsid w:val="00AD5E62"/>
    <w:rsid w:val="00AE14E7"/>
    <w:rsid w:val="00AE275C"/>
    <w:rsid w:val="00AF12C1"/>
    <w:rsid w:val="00AF1A6F"/>
    <w:rsid w:val="00AF4FAD"/>
    <w:rsid w:val="00AF583A"/>
    <w:rsid w:val="00B068A1"/>
    <w:rsid w:val="00B258BB"/>
    <w:rsid w:val="00B2626C"/>
    <w:rsid w:val="00B33057"/>
    <w:rsid w:val="00B51DB3"/>
    <w:rsid w:val="00B55909"/>
    <w:rsid w:val="00B63EF3"/>
    <w:rsid w:val="00B661A1"/>
    <w:rsid w:val="00B67B97"/>
    <w:rsid w:val="00B70D6F"/>
    <w:rsid w:val="00B7783E"/>
    <w:rsid w:val="00B85E0B"/>
    <w:rsid w:val="00B968C8"/>
    <w:rsid w:val="00BA3EC5"/>
    <w:rsid w:val="00BA51D9"/>
    <w:rsid w:val="00BB5DFC"/>
    <w:rsid w:val="00BB69FD"/>
    <w:rsid w:val="00BC0E8C"/>
    <w:rsid w:val="00BC3D3D"/>
    <w:rsid w:val="00BD279D"/>
    <w:rsid w:val="00BD6BB8"/>
    <w:rsid w:val="00C04D59"/>
    <w:rsid w:val="00C160A6"/>
    <w:rsid w:val="00C27CC4"/>
    <w:rsid w:val="00C30CDD"/>
    <w:rsid w:val="00C33231"/>
    <w:rsid w:val="00C66BA2"/>
    <w:rsid w:val="00C95985"/>
    <w:rsid w:val="00C962C6"/>
    <w:rsid w:val="00CA2E35"/>
    <w:rsid w:val="00CA339A"/>
    <w:rsid w:val="00CC5026"/>
    <w:rsid w:val="00CC6076"/>
    <w:rsid w:val="00CC68D0"/>
    <w:rsid w:val="00CD2BDD"/>
    <w:rsid w:val="00CD7EF2"/>
    <w:rsid w:val="00D01F77"/>
    <w:rsid w:val="00D03F9A"/>
    <w:rsid w:val="00D06D51"/>
    <w:rsid w:val="00D15E43"/>
    <w:rsid w:val="00D21B41"/>
    <w:rsid w:val="00D24991"/>
    <w:rsid w:val="00D271BD"/>
    <w:rsid w:val="00D27648"/>
    <w:rsid w:val="00D33120"/>
    <w:rsid w:val="00D34D8A"/>
    <w:rsid w:val="00D36A5E"/>
    <w:rsid w:val="00D50255"/>
    <w:rsid w:val="00D5105A"/>
    <w:rsid w:val="00D66520"/>
    <w:rsid w:val="00D766C3"/>
    <w:rsid w:val="00D83AF3"/>
    <w:rsid w:val="00D92747"/>
    <w:rsid w:val="00DA5570"/>
    <w:rsid w:val="00DB78D0"/>
    <w:rsid w:val="00DC58AF"/>
    <w:rsid w:val="00DC70C5"/>
    <w:rsid w:val="00DE009D"/>
    <w:rsid w:val="00DE34CF"/>
    <w:rsid w:val="00DF1EC6"/>
    <w:rsid w:val="00DF3781"/>
    <w:rsid w:val="00E00C1C"/>
    <w:rsid w:val="00E13A1B"/>
    <w:rsid w:val="00E13F3D"/>
    <w:rsid w:val="00E2229C"/>
    <w:rsid w:val="00E23A45"/>
    <w:rsid w:val="00E32339"/>
    <w:rsid w:val="00E34898"/>
    <w:rsid w:val="00E403F1"/>
    <w:rsid w:val="00E43968"/>
    <w:rsid w:val="00E52575"/>
    <w:rsid w:val="00E533D9"/>
    <w:rsid w:val="00E61B6E"/>
    <w:rsid w:val="00E672FD"/>
    <w:rsid w:val="00E71630"/>
    <w:rsid w:val="00E72B33"/>
    <w:rsid w:val="00E81511"/>
    <w:rsid w:val="00E82D4D"/>
    <w:rsid w:val="00EA518F"/>
    <w:rsid w:val="00EB09B7"/>
    <w:rsid w:val="00EB47D9"/>
    <w:rsid w:val="00EC1819"/>
    <w:rsid w:val="00EC21B3"/>
    <w:rsid w:val="00ED4806"/>
    <w:rsid w:val="00EE7D7C"/>
    <w:rsid w:val="00F02C4F"/>
    <w:rsid w:val="00F04904"/>
    <w:rsid w:val="00F07EE6"/>
    <w:rsid w:val="00F25D98"/>
    <w:rsid w:val="00F300FB"/>
    <w:rsid w:val="00F4383B"/>
    <w:rsid w:val="00F454AD"/>
    <w:rsid w:val="00F73B27"/>
    <w:rsid w:val="00F83ECC"/>
    <w:rsid w:val="00F93A68"/>
    <w:rsid w:val="00FB6386"/>
    <w:rsid w:val="00FB7116"/>
    <w:rsid w:val="00FD430A"/>
    <w:rsid w:val="00FD4FF9"/>
    <w:rsid w:val="00FE34AC"/>
    <w:rsid w:val="00FF3D1C"/>
    <w:rsid w:val="00FF4AEE"/>
    <w:rsid w:val="00FF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3A6268EC-3575-4ACC-A8E2-8BFC371A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737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20BE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link w:val="EditorsNote"/>
    <w:rsid w:val="0057358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DA557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DA5570"/>
    <w:rPr>
      <w:lang w:eastAsia="en-US"/>
    </w:rPr>
  </w:style>
  <w:style w:type="character" w:customStyle="1" w:styleId="CRCoverPageZchn">
    <w:name w:val="CR Cover Page Zchn"/>
    <w:link w:val="CRCoverPage"/>
    <w:rsid w:val="00B2626C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B262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2626C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B262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B2626C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B2626C"/>
    <w:pPr>
      <w:spacing w:after="120"/>
    </w:pPr>
  </w:style>
  <w:style w:type="character" w:customStyle="1" w:styleId="Char">
    <w:name w:val="正文文本 Char"/>
    <w:basedOn w:val="a0"/>
    <w:link w:val="af2"/>
    <w:semiHidden/>
    <w:rsid w:val="00B2626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EC1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02B24-0EB1-4859-B27C-E26D3764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ZTE02</cp:lastModifiedBy>
  <cp:revision>2</cp:revision>
  <cp:lastPrinted>1899-12-31T23:00:00Z</cp:lastPrinted>
  <dcterms:created xsi:type="dcterms:W3CDTF">2021-05-25T15:50:00Z</dcterms:created>
  <dcterms:modified xsi:type="dcterms:W3CDTF">2021-05-25T15:50:00Z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